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7F5244F2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B956F2">
        <w:rPr>
          <w:b/>
          <w:noProof/>
          <w:sz w:val="24"/>
        </w:rPr>
        <w:t>403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33434FAB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BF7ACE" w:rsidRPr="00784FCB">
        <w:rPr>
          <w:b/>
          <w:noProof/>
          <w:sz w:val="15"/>
          <w:szCs w:val="15"/>
        </w:rPr>
        <w:tab/>
      </w:r>
      <w:r w:rsidR="00BF7ACE" w:rsidRPr="00784FCB">
        <w:rPr>
          <w:b/>
          <w:noProof/>
          <w:sz w:val="15"/>
          <w:szCs w:val="15"/>
        </w:rPr>
        <w:tab/>
      </w:r>
      <w:r w:rsidR="00BF7ACE" w:rsidRPr="00784FCB">
        <w:rPr>
          <w:b/>
          <w:noProof/>
          <w:sz w:val="15"/>
          <w:szCs w:val="15"/>
        </w:rPr>
        <w:tab/>
      </w:r>
      <w:r w:rsidR="00BF7ACE" w:rsidRPr="00784FCB">
        <w:rPr>
          <w:b/>
          <w:noProof/>
          <w:sz w:val="15"/>
          <w:szCs w:val="15"/>
        </w:rPr>
        <w:tab/>
      </w:r>
      <w:r w:rsidR="00BF7ACE" w:rsidRPr="00784FCB">
        <w:rPr>
          <w:b/>
          <w:noProof/>
          <w:sz w:val="15"/>
          <w:szCs w:val="15"/>
        </w:rPr>
        <w:tab/>
      </w:r>
      <w:r w:rsidR="00BF7ACE" w:rsidRPr="00784FCB">
        <w:rPr>
          <w:b/>
          <w:noProof/>
          <w:sz w:val="15"/>
          <w:szCs w:val="15"/>
        </w:rPr>
        <w:tab/>
      </w:r>
      <w:r w:rsidR="00BF7ACE" w:rsidRPr="00784FCB">
        <w:rPr>
          <w:b/>
          <w:noProof/>
          <w:sz w:val="15"/>
          <w:szCs w:val="15"/>
        </w:rPr>
        <w:tab/>
      </w:r>
      <w:r w:rsidR="00BF7ACE" w:rsidRPr="00784FCB">
        <w:rPr>
          <w:b/>
          <w:noProof/>
          <w:sz w:val="15"/>
          <w:szCs w:val="15"/>
        </w:rPr>
        <w:tab/>
      </w:r>
      <w:r w:rsidR="00BF7ACE" w:rsidRPr="00784FCB">
        <w:rPr>
          <w:b/>
          <w:noProof/>
          <w:sz w:val="15"/>
          <w:szCs w:val="15"/>
        </w:rPr>
        <w:tab/>
      </w:r>
      <w:r w:rsidR="00BF7ACE" w:rsidRPr="00784FCB">
        <w:rPr>
          <w:b/>
          <w:noProof/>
          <w:sz w:val="15"/>
          <w:szCs w:val="15"/>
        </w:rPr>
        <w:tab/>
      </w:r>
      <w:r w:rsidR="00BF7ACE" w:rsidRPr="00784FCB">
        <w:rPr>
          <w:b/>
          <w:noProof/>
          <w:sz w:val="15"/>
          <w:szCs w:val="15"/>
        </w:rPr>
        <w:tab/>
      </w:r>
      <w:r w:rsidR="00BF7ACE" w:rsidRPr="00784FCB">
        <w:rPr>
          <w:b/>
          <w:noProof/>
          <w:sz w:val="15"/>
          <w:szCs w:val="15"/>
        </w:rPr>
        <w:tab/>
      </w:r>
      <w:r w:rsidR="00BF7ACE" w:rsidRPr="00784FCB">
        <w:rPr>
          <w:b/>
          <w:noProof/>
          <w:sz w:val="15"/>
          <w:szCs w:val="15"/>
        </w:rPr>
        <w:tab/>
        <w:t>was C3-2111</w:t>
      </w:r>
      <w:r w:rsidR="00BF7ACE">
        <w:rPr>
          <w:b/>
          <w:noProof/>
          <w:sz w:val="15"/>
          <w:szCs w:val="15"/>
        </w:rPr>
        <w:t>2</w:t>
      </w:r>
      <w:r w:rsidR="00BF7ACE">
        <w:rPr>
          <w:b/>
          <w:noProof/>
          <w:sz w:val="15"/>
          <w:szCs w:val="15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88E5E76" w:rsidR="002772A1" w:rsidRDefault="009A404E" w:rsidP="00F725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B5C64">
              <w:rPr>
                <w:b/>
                <w:noProof/>
                <w:sz w:val="28"/>
              </w:rPr>
              <w:t>5</w:t>
            </w:r>
            <w:r w:rsidR="00F7257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CD2748C" w:rsidR="002772A1" w:rsidRDefault="00481E31" w:rsidP="001451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r w:rsidR="0014518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F4A1AB4" w:rsidR="002772A1" w:rsidRDefault="00D16B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1461CA0" w:rsidR="002772A1" w:rsidRDefault="006B5C64" w:rsidP="002F6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61C4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D58BB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1D46719" w:rsidR="002772A1" w:rsidRDefault="002C6A6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2C6A69">
              <w:t>Adding description fields to the data types in the Nnef_EventExposure specific and reused Data Types tables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AE755AD" w:rsidR="002772A1" w:rsidRDefault="00302CDE" w:rsidP="00B24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  <w:r w:rsidR="00FF742B">
              <w:rPr>
                <w:noProof/>
              </w:rPr>
              <w:t xml:space="preserve">, </w:t>
            </w:r>
            <w:r w:rsidR="00B24666"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1AD9675" w:rsidR="002772A1" w:rsidRDefault="007C33E0" w:rsidP="00F41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4170F">
              <w:rPr>
                <w:noProof/>
              </w:rPr>
              <w:t>25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D643C11" w:rsidR="00773AAD" w:rsidRDefault="00055656" w:rsidP="00E2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EF1613">
              <w:rPr>
                <w:noProof/>
              </w:rPr>
              <w:t xml:space="preserve">escription </w:t>
            </w:r>
            <w:r w:rsidR="004519E7" w:rsidRPr="004519E7">
              <w:rPr>
                <w:noProof/>
              </w:rPr>
              <w:t>fields</w:t>
            </w:r>
            <w:r>
              <w:rPr>
                <w:noProof/>
              </w:rPr>
              <w:t xml:space="preserve"> of Table 5.1.6.1-1 </w:t>
            </w:r>
            <w:r w:rsidR="00FC6252">
              <w:rPr>
                <w:noProof/>
              </w:rPr>
              <w:t>and Table 5.1.6.1-</w:t>
            </w:r>
            <w:r w:rsidR="00E264FE">
              <w:rPr>
                <w:noProof/>
              </w:rPr>
              <w:t>2</w:t>
            </w:r>
            <w:r w:rsidR="00FC6252">
              <w:rPr>
                <w:noProof/>
              </w:rPr>
              <w:t xml:space="preserve"> </w:t>
            </w:r>
            <w:r>
              <w:rPr>
                <w:noProof/>
              </w:rPr>
              <w:t>are not filled in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24EA23CB" w:rsidR="0095216C" w:rsidRDefault="004519E7" w:rsidP="00FC62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55656">
              <w:rPr>
                <w:noProof/>
              </w:rPr>
              <w:t xml:space="preserve">description </w:t>
            </w:r>
            <w:r w:rsidR="00055656" w:rsidRPr="004519E7">
              <w:rPr>
                <w:noProof/>
              </w:rPr>
              <w:t>fields</w:t>
            </w:r>
            <w:r w:rsidR="00055656">
              <w:rPr>
                <w:noProof/>
              </w:rPr>
              <w:t xml:space="preserve"> to the data types defined in Table 5.1.6.1-1</w:t>
            </w:r>
            <w:r w:rsidR="00FC6252">
              <w:rPr>
                <w:noProof/>
              </w:rPr>
              <w:t xml:space="preserve"> and Table 5.1.6.1-2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E426B" w14:textId="62AEBC8A" w:rsidR="004B34CC" w:rsidRDefault="004B564A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description fields Table 5.1.6.1-1</w:t>
            </w:r>
            <w:r w:rsidR="00FC6252">
              <w:rPr>
                <w:noProof/>
              </w:rPr>
              <w:t xml:space="preserve"> and Table 5.1.6.1-2</w:t>
            </w:r>
            <w:r w:rsidR="000E5ECF">
              <w:rPr>
                <w:noProof/>
              </w:rPr>
              <w:t>.</w:t>
            </w:r>
          </w:p>
          <w:p w14:paraId="7D332F14" w14:textId="3DF40A35" w:rsidR="004B564A" w:rsidRDefault="004B564A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Quality of the specification not improved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58A0FAC" w:rsidR="002772A1" w:rsidRDefault="006A4ABD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72B0DDA" w:rsidR="002772A1" w:rsidRDefault="002D4DCE" w:rsidP="00B3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36C5A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the OpenAPI specification file of the </w:t>
            </w:r>
            <w:r w:rsidR="00EF7BB3">
              <w:rPr>
                <w:noProof/>
              </w:rPr>
              <w:t>N</w:t>
            </w:r>
            <w:r w:rsidR="00F72575">
              <w:rPr>
                <w:noProof/>
              </w:rPr>
              <w:t>ne</w:t>
            </w:r>
            <w:r w:rsidR="00EF7BB3">
              <w:rPr>
                <w:noProof/>
              </w:rPr>
              <w:t>f</w:t>
            </w:r>
            <w:r w:rsidR="00C4731D" w:rsidRPr="00C4731D">
              <w:rPr>
                <w:noProof/>
              </w:rPr>
              <w:t>_</w:t>
            </w:r>
            <w:r w:rsidR="00444E8F" w:rsidRPr="00444E8F">
              <w:rPr>
                <w:noProof/>
              </w:rPr>
              <w:t xml:space="preserve">EventExposure </w:t>
            </w:r>
            <w:r w:rsidR="00C07445" w:rsidRPr="00C07445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42235" w14:textId="77777777" w:rsidR="002772A1" w:rsidRDefault="00890611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26A0CAF9" w:rsidR="00890611" w:rsidRDefault="00890611" w:rsidP="008906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proposed definitions of some data types (i.e. </w:t>
            </w:r>
            <w:r w:rsidRPr="004457C2">
              <w:rPr>
                <w:noProof/>
              </w:rPr>
              <w:t>UeMobilityInfo</w:t>
            </w:r>
            <w:r>
              <w:rPr>
                <w:noProof/>
              </w:rPr>
              <w:t>, UeCommunicationInfo, ServiceExperienceInfo) to make it clearer, as per the same updates in CR C3-211110 (#0035).</w:t>
            </w:r>
          </w:p>
        </w:tc>
      </w:tr>
    </w:tbl>
    <w:p w14:paraId="39202EC2" w14:textId="61F12458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EC3BD21" w14:textId="77777777" w:rsidR="00D1273B" w:rsidRPr="00D1273B" w:rsidRDefault="00D1273B" w:rsidP="00D1273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34228227"/>
      <w:bookmarkStart w:id="3" w:name="_Toc36041630"/>
      <w:bookmarkStart w:id="4" w:name="_Toc36041786"/>
      <w:bookmarkStart w:id="5" w:name="_Toc44680223"/>
      <w:bookmarkStart w:id="6" w:name="_Toc45134820"/>
      <w:bookmarkStart w:id="7" w:name="_Toc49583705"/>
      <w:bookmarkStart w:id="8" w:name="_Toc51764142"/>
      <w:bookmarkStart w:id="9" w:name="_Toc58838817"/>
      <w:bookmarkStart w:id="10" w:name="_Toc59020132"/>
      <w:bookmarkStart w:id="11" w:name="_Toc59020219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 w:rsidRPr="00D1273B">
        <w:rPr>
          <w:rFonts w:ascii="Arial" w:eastAsia="宋体" w:hAnsi="Arial"/>
          <w:sz w:val="24"/>
        </w:rPr>
        <w:t>5.1.6.1</w:t>
      </w:r>
      <w:r w:rsidRPr="00D1273B">
        <w:rPr>
          <w:rFonts w:ascii="Arial" w:eastAsia="宋体" w:hAnsi="Arial"/>
          <w:sz w:val="24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3B4D1F" w14:textId="77777777" w:rsidR="00D1273B" w:rsidRPr="00D1273B" w:rsidRDefault="00D1273B" w:rsidP="00D1273B">
      <w:pPr>
        <w:rPr>
          <w:rFonts w:eastAsia="宋体"/>
        </w:rPr>
      </w:pPr>
      <w:r w:rsidRPr="00D1273B">
        <w:rPr>
          <w:rFonts w:eastAsia="宋体"/>
        </w:rPr>
        <w:t>This clause specifies the application data model supported by the API.</w:t>
      </w:r>
    </w:p>
    <w:p w14:paraId="2C0A3F3B" w14:textId="77777777" w:rsidR="00D1273B" w:rsidRPr="00D1273B" w:rsidRDefault="00D1273B" w:rsidP="00D1273B">
      <w:pPr>
        <w:rPr>
          <w:rFonts w:eastAsia="宋体"/>
        </w:rPr>
      </w:pPr>
      <w:r w:rsidRPr="00D1273B">
        <w:rPr>
          <w:rFonts w:eastAsia="宋体"/>
        </w:rPr>
        <w:t>Table 5.1.6.1-1 specifies the data types defined for the Nnef_EventExposure service based interface protocol.</w:t>
      </w:r>
    </w:p>
    <w:p w14:paraId="20289147" w14:textId="77777777" w:rsidR="00D1273B" w:rsidRPr="00D1273B" w:rsidRDefault="00D1273B" w:rsidP="00D1273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1273B">
        <w:rPr>
          <w:rFonts w:ascii="Arial" w:eastAsia="宋体" w:hAnsi="Arial"/>
          <w:b/>
        </w:rPr>
        <w:t>Table 5.1.6.1-1: Nnef_EventExposure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1494"/>
        <w:gridCol w:w="3587"/>
        <w:gridCol w:w="2205"/>
      </w:tblGrid>
      <w:tr w:rsidR="00D1273B" w:rsidRPr="00D1273B" w14:paraId="2D6A2D8E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A1846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21A35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448DC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BDF16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1273B" w:rsidRPr="00D1273B" w14:paraId="0590A54E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5CE7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EC3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5.1.6.3.3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2C89" w14:textId="6CDAF0A9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39" w:author="Huawei [AEM] 02-2021" w:date="2021-02-07T18:58:00Z">
              <w:r w:rsidRPr="00957C02">
                <w:rPr>
                  <w:rFonts w:eastAsia="宋体"/>
                </w:rPr>
                <w:t>Represents Network Exposure Events.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57D8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690B2096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5EC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NefEventExposureNotif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D00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B7A6" w14:textId="0802B8F2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40" w:author="Huawei [AEM] 02-2021" w:date="2021-02-07T18:54:00Z">
              <w:r w:rsidRPr="00957C02">
                <w:rPr>
                  <w:rFonts w:eastAsia="宋体"/>
                </w:rPr>
                <w:t>Represents notifications on network exposure event(s) that occurred for an Individual Network Exposure Event Subscription resource.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0EA2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64EB4D3F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FC1F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NefEventExposureSubsc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251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2964" w14:textId="424623D9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41" w:author="Huawei [AEM] 02-2021" w:date="2021-02-07T18:54:00Z">
              <w:r w:rsidRPr="00957C02">
                <w:rPr>
                  <w:rFonts w:eastAsia="宋体"/>
                </w:rPr>
                <w:t>Represents an Individual Network Exposure Event Subscription resource</w:t>
              </w:r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BE18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01328579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25F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Tahoma" w:hAnsi="Arial"/>
                <w:sz w:val="18"/>
                <w:lang w:eastAsia="zh-CN"/>
              </w:rPr>
              <w:t>Nef</w:t>
            </w:r>
            <w:r w:rsidRPr="00D1273B">
              <w:rPr>
                <w:rFonts w:ascii="Arial" w:eastAsia="Tahoma" w:hAnsi="Arial" w:hint="eastAsia"/>
                <w:sz w:val="18"/>
                <w:lang w:eastAsia="zh-CN"/>
              </w:rPr>
              <w:t>EventFilter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B359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Tahoma" w:hAnsi="Arial" w:hint="eastAsia"/>
                <w:sz w:val="18"/>
                <w:lang w:eastAsia="zh-CN"/>
              </w:rPr>
              <w:t>5.1.6.2.</w:t>
            </w:r>
            <w:r w:rsidRPr="00D1273B">
              <w:rPr>
                <w:rFonts w:ascii="Arial" w:eastAsia="Tahoma" w:hAnsi="Arial"/>
                <w:sz w:val="18"/>
                <w:lang w:eastAsia="zh-CN"/>
              </w:rPr>
              <w:t>7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3931" w14:textId="52572554" w:rsidR="00D1273B" w:rsidRPr="00D1273B" w:rsidRDefault="00957C02" w:rsidP="006547BF">
            <w:pPr>
              <w:pStyle w:val="TAL"/>
              <w:rPr>
                <w:rFonts w:eastAsia="宋体" w:cs="Geneva"/>
              </w:rPr>
            </w:pPr>
            <w:ins w:id="42" w:author="Huawei [AEM] 02-2021" w:date="2021-02-07T18:55:00Z">
              <w:r w:rsidRPr="00957C02">
                <w:rPr>
                  <w:rFonts w:eastAsia="宋体" w:cs="Geneva"/>
                </w:rPr>
                <w:t>Represents event filter information for an event</w:t>
              </w:r>
              <w:r>
                <w:rPr>
                  <w:rFonts w:eastAsia="宋体" w:cs="Geneva"/>
                </w:rPr>
                <w:t>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012B" w14:textId="77777777" w:rsidR="00D1273B" w:rsidRPr="00D1273B" w:rsidRDefault="00D1273B" w:rsidP="006547BF">
            <w:pPr>
              <w:pStyle w:val="TAL"/>
              <w:rPr>
                <w:rFonts w:eastAsia="宋体" w:cs="Geneva"/>
              </w:rPr>
            </w:pPr>
          </w:p>
        </w:tc>
      </w:tr>
      <w:tr w:rsidR="00D1273B" w:rsidRPr="00D1273B" w14:paraId="2FD90EA9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24F0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NefEventNotification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C497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5.1.6.2.4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72B7" w14:textId="1E60E6C3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43" w:author="Huawei [AEM] 02-2021" w:date="2021-02-07T18:56:00Z">
              <w:r w:rsidRPr="00957C02">
                <w:rPr>
                  <w:rFonts w:eastAsia="宋体"/>
                </w:rPr>
                <w:t>Represents information related to an event to be reported</w:t>
              </w:r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BDD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78EE5559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26E9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NefEventSubs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975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484F" w14:textId="64D6D77C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44" w:author="Huawei [AEM] 02-2021" w:date="2021-02-07T18:55:00Z">
              <w:r w:rsidRPr="00957C02">
                <w:rPr>
                  <w:rFonts w:eastAsia="宋体"/>
                </w:rPr>
                <w:t>Represents an event to be subscribed and the related event filter information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F21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725C037C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38A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  <w:lang w:eastAsia="zh-CN"/>
              </w:rPr>
              <w:t>ServiceExperienceInfo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72A7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.1.6.2.9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408A" w14:textId="62DE79AE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45" w:author="Huawei [AEM] 02-2021" w:date="2021-02-07T18:56:00Z">
              <w:r w:rsidRPr="00957C02">
                <w:rPr>
                  <w:rFonts w:eastAsia="宋体"/>
                </w:rPr>
                <w:t>Contains service experience information</w:t>
              </w:r>
            </w:ins>
            <w:ins w:id="46" w:author="Huawei [AEM] 02-2021 - r1" w:date="2021-02-25T23:43:00Z">
              <w:r w:rsidR="00A314B7">
                <w:rPr>
                  <w:rFonts w:eastAsia="宋体"/>
                </w:rPr>
                <w:t xml:space="preserve"> </w:t>
              </w:r>
              <w:r w:rsidR="00A314B7" w:rsidRPr="00A314B7">
                <w:rPr>
                  <w:rFonts w:eastAsia="宋体"/>
                </w:rPr>
                <w:t>associated with an application</w:t>
              </w:r>
            </w:ins>
            <w:ins w:id="47" w:author="Huawei [AEM] 02-2021" w:date="2021-02-07T18:56:00Z">
              <w:r w:rsidRPr="00957C02">
                <w:rPr>
                  <w:rFonts w:eastAsia="宋体"/>
                </w:rPr>
                <w:t>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E018" w14:textId="09924F0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4755E193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52C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TargetUeIdentification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8CD5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Tahoma" w:hAnsi="Arial" w:hint="eastAsia"/>
                <w:sz w:val="18"/>
                <w:lang w:eastAsia="zh-CN"/>
              </w:rPr>
              <w:t>5.1.6.2.</w:t>
            </w:r>
            <w:r w:rsidRPr="00D1273B">
              <w:rPr>
                <w:rFonts w:ascii="Arial" w:eastAsia="Tahoma" w:hAnsi="Arial"/>
                <w:sz w:val="18"/>
                <w:lang w:eastAsia="zh-CN"/>
              </w:rPr>
              <w:t>8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84AB" w14:textId="3CCE1BF6" w:rsidR="00D1273B" w:rsidRPr="00D1273B" w:rsidRDefault="00957C02" w:rsidP="006547BF">
            <w:pPr>
              <w:pStyle w:val="TAL"/>
              <w:rPr>
                <w:rFonts w:eastAsia="宋体" w:cs="Geneva"/>
              </w:rPr>
            </w:pPr>
            <w:ins w:id="48" w:author="Huawei [AEM] 02-2021" w:date="2021-02-07T18:56:00Z">
              <w:r w:rsidRPr="00957C02">
                <w:rPr>
                  <w:rFonts w:eastAsia="宋体" w:cs="Geneva"/>
                </w:rPr>
                <w:t>Identifies the UE to which the request applies.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844A" w14:textId="77777777" w:rsidR="00D1273B" w:rsidRPr="00D1273B" w:rsidRDefault="00D1273B" w:rsidP="006547BF">
            <w:pPr>
              <w:pStyle w:val="TAL"/>
              <w:rPr>
                <w:rFonts w:eastAsia="宋体" w:cs="Geneva"/>
              </w:rPr>
            </w:pPr>
          </w:p>
        </w:tc>
      </w:tr>
      <w:tr w:rsidR="00D1273B" w:rsidRPr="00D1273B" w14:paraId="09D55606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A450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UeCommunicationInfo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7B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5.1.6.2.6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12B2" w14:textId="2F832EFB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49" w:author="Huawei [AEM] 02-2021" w:date="2021-02-07T18:57:00Z">
              <w:r w:rsidRPr="00957C02">
                <w:rPr>
                  <w:rFonts w:eastAsia="宋体"/>
                </w:rPr>
                <w:t>Contains UE communication information</w:t>
              </w:r>
            </w:ins>
            <w:ins w:id="50" w:author="Huawei [AEM] 02-2021 - r1" w:date="2021-02-25T23:43:00Z">
              <w:r w:rsidR="00A314B7">
                <w:rPr>
                  <w:rFonts w:eastAsia="宋体"/>
                </w:rPr>
                <w:t xml:space="preserve"> </w:t>
              </w:r>
              <w:r w:rsidR="00A314B7" w:rsidRPr="00A314B7">
                <w:rPr>
                  <w:rFonts w:eastAsia="宋体"/>
                </w:rPr>
                <w:t>associated with an application</w:t>
              </w:r>
            </w:ins>
            <w:ins w:id="51" w:author="Huawei [AEM] 02-2021" w:date="2021-02-07T18:57:00Z">
              <w:r w:rsidRPr="00957C02">
                <w:rPr>
                  <w:rFonts w:eastAsia="宋体"/>
                </w:rPr>
                <w:t>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363" w14:textId="4CEE847A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03F4DEAD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B7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eMobilityInfo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B31B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.1.6.2.10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0034" w14:textId="11F48E39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52" w:author="Huawei [AEM] 02-2021" w:date="2021-02-07T18:57:00Z">
              <w:r w:rsidRPr="00957C02">
                <w:rPr>
                  <w:rFonts w:eastAsia="宋体"/>
                </w:rPr>
                <w:t>Contains UE mobility information</w:t>
              </w:r>
            </w:ins>
            <w:ins w:id="53" w:author="Huawei [AEM] 02-2021 - r1" w:date="2021-02-25T23:43:00Z">
              <w:r w:rsidR="00A314B7">
                <w:rPr>
                  <w:rFonts w:eastAsia="宋体"/>
                </w:rPr>
                <w:t xml:space="preserve"> </w:t>
              </w:r>
              <w:r w:rsidR="00A314B7" w:rsidRPr="00A314B7">
                <w:rPr>
                  <w:rFonts w:eastAsia="宋体"/>
                </w:rPr>
                <w:t>associated with an application</w:t>
              </w:r>
            </w:ins>
            <w:ins w:id="54" w:author="Huawei [AEM] 02-2021" w:date="2021-02-07T18:57:00Z"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AC39" w14:textId="755D1A5A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75221DF3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4FC3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eTrajectoryInfo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DF8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  <w:lang w:eastAsia="zh-CN"/>
              </w:rPr>
              <w:t>5.1.6.2.11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2945" w14:textId="0D96E181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55" w:author="Huawei [AEM] 02-2021" w:date="2021-02-07T18:57:00Z">
              <w:r w:rsidRPr="00957C02">
                <w:rPr>
                  <w:rFonts w:eastAsia="宋体"/>
                </w:rPr>
                <w:t>Contains UE trajectory information.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ECC5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</w:tbl>
    <w:p w14:paraId="38E3F20F" w14:textId="77777777" w:rsidR="00D1273B" w:rsidRPr="00D1273B" w:rsidRDefault="00D1273B" w:rsidP="00D1273B">
      <w:pPr>
        <w:rPr>
          <w:rFonts w:eastAsia="宋体"/>
        </w:rPr>
      </w:pPr>
    </w:p>
    <w:p w14:paraId="1BC9E9D1" w14:textId="77777777" w:rsidR="00D1273B" w:rsidRPr="00D1273B" w:rsidRDefault="00D1273B" w:rsidP="00D1273B">
      <w:pPr>
        <w:rPr>
          <w:rFonts w:eastAsia="宋体"/>
        </w:rPr>
      </w:pPr>
      <w:r w:rsidRPr="00D1273B">
        <w:rPr>
          <w:rFonts w:eastAsia="宋体"/>
        </w:rPr>
        <w:t xml:space="preserve">Table 5.1.6.1-2 specifies data types re-used by the Nnef_EventExposure service based interface protocol from other specifications, including a reference to their respective specifications and when needed, a short description of their use within the Nnef_EventExposure service based interface. </w:t>
      </w:r>
    </w:p>
    <w:p w14:paraId="2C1BAB87" w14:textId="77777777" w:rsidR="00D1273B" w:rsidRPr="00D1273B" w:rsidRDefault="00D1273B" w:rsidP="00D1273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1273B">
        <w:rPr>
          <w:rFonts w:ascii="Arial" w:eastAsia="宋体" w:hAnsi="Arial"/>
          <w:b/>
        </w:rPr>
        <w:t>Table 5.1.6.1-2: Nnef_EventExposure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7"/>
        <w:gridCol w:w="2476"/>
        <w:gridCol w:w="2527"/>
        <w:gridCol w:w="6"/>
        <w:gridCol w:w="1748"/>
      </w:tblGrid>
      <w:tr w:rsidR="00D1273B" w:rsidRPr="00D1273B" w14:paraId="3B1C5458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02127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4971C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5BAA7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67C53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1273B" w:rsidRPr="00D1273B" w14:paraId="1D985937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85C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ApplicationId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7DB5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</w:rPr>
              <w:t>3GPP TS 29.571 [16]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751A" w14:textId="6D1E35E8" w:rsidR="00D1273B" w:rsidRPr="00D1273B" w:rsidRDefault="00671BD6" w:rsidP="00594137">
            <w:pPr>
              <w:pStyle w:val="TAL"/>
              <w:rPr>
                <w:rFonts w:eastAsia="宋体"/>
              </w:rPr>
            </w:pPr>
            <w:ins w:id="56" w:author="Huawei [AEM] 02-2021" w:date="2021-02-08T00:59:00Z">
              <w:r>
                <w:rPr>
                  <w:rFonts w:eastAsia="宋体"/>
                </w:rPr>
                <w:t>Application identifier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32F2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1FD5D7AA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4AA6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ReportingInformation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0EF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29.52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22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9C4" w14:textId="004BE506" w:rsidR="00D1273B" w:rsidRPr="00D1273B" w:rsidRDefault="00594137" w:rsidP="00594137">
            <w:pPr>
              <w:pStyle w:val="TAL"/>
              <w:rPr>
                <w:rFonts w:eastAsia="宋体"/>
              </w:rPr>
            </w:pPr>
            <w:ins w:id="57" w:author="Huawei [AEM] 02-2021" w:date="2021-02-08T01:12:00Z">
              <w:r w:rsidRPr="00594137">
                <w:rPr>
                  <w:rFonts w:eastAsia="宋体"/>
                </w:rPr>
                <w:t>Represents the type of reporting the subscription requires.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4EFC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61AE0803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5E7C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CommunicationCollection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B10E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17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18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6983" w14:textId="53BF8228" w:rsidR="00D1273B" w:rsidRPr="00D1273B" w:rsidRDefault="00F222B2" w:rsidP="00594137">
            <w:pPr>
              <w:pStyle w:val="TAL"/>
              <w:rPr>
                <w:rFonts w:eastAsia="宋体"/>
              </w:rPr>
            </w:pPr>
            <w:ins w:id="58" w:author="Huawei [AEM] 02-2021" w:date="2021-02-08T01:10:00Z">
              <w:r>
                <w:rPr>
                  <w:rFonts w:eastAsia="宋体"/>
                </w:rPr>
                <w:t>Contains communication information.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9126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1725F37B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578B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ateTime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6463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29.571 [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16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EB3A" w14:textId="3FEED767" w:rsidR="00D1273B" w:rsidRPr="00D1273B" w:rsidRDefault="00671BD6" w:rsidP="00594137">
            <w:pPr>
              <w:pStyle w:val="TAL"/>
              <w:rPr>
                <w:rFonts w:eastAsia="宋体"/>
              </w:rPr>
            </w:pPr>
            <w:ins w:id="59" w:author="Huawei [AEM] 02-2021" w:date="2021-02-08T01:01:00Z">
              <w:r>
                <w:rPr>
                  <w:rFonts w:eastAsia="宋体"/>
                </w:rPr>
                <w:t>Contains a</w:t>
              </w:r>
            </w:ins>
            <w:ins w:id="60" w:author="Huawei [AEM] 02-2021" w:date="2021-02-08T01:00:00Z">
              <w:r>
                <w:rPr>
                  <w:rFonts w:eastAsia="宋体"/>
                </w:rPr>
                <w:t xml:space="preserve"> date and </w:t>
              </w:r>
            </w:ins>
            <w:ins w:id="61" w:author="Huawei [AEM] 02-2021" w:date="2021-02-08T01:01:00Z">
              <w:r>
                <w:rPr>
                  <w:rFonts w:eastAsia="宋体"/>
                </w:rPr>
                <w:t xml:space="preserve">a </w:t>
              </w:r>
            </w:ins>
            <w:ins w:id="62" w:author="Huawei [AEM] 02-2021" w:date="2021-02-08T01:00:00Z">
              <w:r>
                <w:rPr>
                  <w:rFonts w:eastAsia="宋体"/>
                </w:rPr>
                <w:t>time</w:t>
              </w:r>
            </w:ins>
            <w:ins w:id="63" w:author="Huawei [AEM] 02-2021" w:date="2021-02-08T01:01:00Z"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F1EE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00A88088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7C1E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ExceptionInfo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AD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517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 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[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18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967" w14:textId="31B32F26" w:rsidR="00D1273B" w:rsidRPr="00D1273B" w:rsidRDefault="004F5384" w:rsidP="00594137">
            <w:pPr>
              <w:pStyle w:val="TAL"/>
              <w:rPr>
                <w:rFonts w:eastAsia="宋体"/>
              </w:rPr>
            </w:pPr>
            <w:ins w:id="64" w:author="Huawei [AEM] 02-2021" w:date="2021-02-08T01:05:00Z">
              <w:r>
                <w:rPr>
                  <w:rFonts w:eastAsia="宋体"/>
                </w:rPr>
                <w:t>Represents</w:t>
              </w:r>
            </w:ins>
            <w:ins w:id="65" w:author="Huawei [AEM] 02-2021" w:date="2021-02-08T01:06:00Z">
              <w:r>
                <w:rPr>
                  <w:rFonts w:eastAsia="宋体"/>
                </w:rPr>
                <w:t xml:space="preserve"> </w:t>
              </w:r>
            </w:ins>
            <w:ins w:id="66" w:author="Huawei [AEM] 02-2021" w:date="2021-02-08T01:05:00Z">
              <w:r w:rsidR="00B2086A">
                <w:rPr>
                  <w:rFonts w:eastAsia="宋体"/>
                </w:rPr>
                <w:t>exception</w:t>
              </w:r>
            </w:ins>
            <w:ins w:id="67" w:author="Huawei [AEM] 02-2021" w:date="2021-02-08T01:06:00Z">
              <w:r>
                <w:rPr>
                  <w:rFonts w:eastAsia="宋体"/>
                </w:rPr>
                <w:t xml:space="preserve"> information</w:t>
              </w:r>
            </w:ins>
            <w:ins w:id="68" w:author="Huawei [AEM] 02-2021" w:date="2021-02-08T01:09:00Z">
              <w:r w:rsidR="00B2086A">
                <w:rPr>
                  <w:rFonts w:eastAsia="宋体"/>
                </w:rPr>
                <w:t xml:space="preserve"> for a service flow</w:t>
              </w:r>
            </w:ins>
            <w:ins w:id="69" w:author="Huawei [AEM] 02-2021" w:date="2021-02-08T01:05:00Z">
              <w:r w:rsidRPr="004F5384">
                <w:rPr>
                  <w:rFonts w:eastAsia="宋体"/>
                </w:rPr>
                <w:t>.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94B4" w14:textId="0FC8ED54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44A5633F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8B4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G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roupId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8454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3GPP TS 29.571 [16]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65C8" w14:textId="48D7FDA7" w:rsidR="00D1273B" w:rsidRPr="00D1273B" w:rsidRDefault="002C628E" w:rsidP="00594137">
            <w:pPr>
              <w:pStyle w:val="TAL"/>
              <w:rPr>
                <w:rFonts w:eastAsia="宋体"/>
              </w:rPr>
            </w:pPr>
            <w:ins w:id="70" w:author="Huawei [AEM] 02-2021" w:date="2021-02-08T01:03:00Z">
              <w:r>
                <w:rPr>
                  <w:rFonts w:eastAsia="宋体"/>
                </w:rPr>
                <w:t xml:space="preserve">Contains a </w:t>
              </w:r>
            </w:ins>
            <w:ins w:id="71" w:author="Huawei [AEM] 02-2021" w:date="2021-02-08T01:02:00Z">
              <w:r w:rsidR="00671BD6">
                <w:rPr>
                  <w:rFonts w:eastAsia="宋体"/>
                </w:rPr>
                <w:t>Group identifier.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6646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17F6536A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3D3C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</w:rPr>
              <w:t>NetworkAreaInfo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D601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cs="Arial"/>
                <w:sz w:val="18"/>
              </w:rPr>
              <w:t>3GPP TS 29.554 [21]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A879" w14:textId="265D4DCE" w:rsidR="00D1273B" w:rsidRPr="00D1273B" w:rsidRDefault="00594137" w:rsidP="00594137">
            <w:pPr>
              <w:pStyle w:val="TAL"/>
              <w:rPr>
                <w:rFonts w:eastAsia="宋体"/>
              </w:rPr>
            </w:pPr>
            <w:ins w:id="72" w:author="Huawei [AEM] 02-2021" w:date="2021-02-08T01:13:00Z">
              <w:r>
                <w:rPr>
                  <w:rFonts w:eastAsia="宋体"/>
                </w:rPr>
                <w:t>Represents</w:t>
              </w:r>
              <w:r w:rsidRPr="00594137">
                <w:rPr>
                  <w:rFonts w:eastAsia="宋体"/>
                </w:rPr>
                <w:t xml:space="preserve"> a network area information</w:t>
              </w:r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0811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5527EFF8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B7D0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Supi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8A24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29.571 [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16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7048" w14:textId="515555EB" w:rsidR="00D1273B" w:rsidRPr="00D1273B" w:rsidRDefault="002C628E" w:rsidP="00594137">
            <w:pPr>
              <w:pStyle w:val="TAL"/>
              <w:rPr>
                <w:rFonts w:eastAsia="宋体"/>
              </w:rPr>
            </w:pPr>
            <w:ins w:id="73" w:author="Huawei [AEM] 02-2021" w:date="2021-02-08T01:03:00Z">
              <w:r>
                <w:rPr>
                  <w:rFonts w:eastAsia="宋体"/>
                </w:rPr>
                <w:t xml:space="preserve">Contains a </w:t>
              </w:r>
            </w:ins>
            <w:ins w:id="74" w:author="Huawei [AEM] 02-2021" w:date="2021-02-08T01:02:00Z">
              <w:r w:rsidR="00671BD6">
                <w:rPr>
                  <w:rFonts w:eastAsia="宋体"/>
                </w:rPr>
                <w:t>SUPI.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2E88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31881EEC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1C1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SupportedFeatures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233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29.571 [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16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D662" w14:textId="3C973E4C" w:rsidR="00D1273B" w:rsidRPr="00D1273B" w:rsidRDefault="00E90A4D" w:rsidP="00594137">
            <w:pPr>
              <w:pStyle w:val="TAL"/>
              <w:rPr>
                <w:rFonts w:eastAsia="宋体"/>
              </w:rPr>
            </w:pPr>
            <w:ins w:id="75" w:author="Huawei [AEM] 02-2021" w:date="2021-02-08T01:08:00Z">
              <w:r>
                <w:rPr>
                  <w:rFonts w:eastAsia="宋体"/>
                </w:rPr>
                <w:t xml:space="preserve">Indicates </w:t>
              </w:r>
            </w:ins>
            <w:ins w:id="76" w:author="Huawei [AEM] 02-2021" w:date="2021-02-08T01:07:00Z">
              <w:r w:rsidR="008C0DB4">
                <w:rPr>
                  <w:rFonts w:eastAsia="宋体"/>
                </w:rPr>
                <w:t xml:space="preserve">the </w:t>
              </w:r>
              <w:r w:rsidR="009B73AD">
                <w:rPr>
                  <w:rFonts w:eastAsia="宋体"/>
                </w:rPr>
                <w:t>features</w:t>
              </w:r>
            </w:ins>
            <w:ins w:id="77" w:author="Huawei [AEM] 02-2021" w:date="2021-02-08T01:08:00Z">
              <w:r>
                <w:rPr>
                  <w:rFonts w:eastAsia="宋体"/>
                </w:rPr>
                <w:t xml:space="preserve"> supported</w:t>
              </w:r>
            </w:ins>
            <w:ins w:id="78" w:author="Huawei [AEM] 02-2021" w:date="2021-02-08T01:07:00Z">
              <w:r w:rsidR="009B73AD">
                <w:rPr>
                  <w:rFonts w:eastAsia="宋体"/>
                </w:rPr>
                <w:t>.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4EDB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66A3F917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4D9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</w:rPr>
              <w:t>ServiceExperienceInfoPerFlow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CC0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517 [18]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CC5F" w14:textId="717D3A04" w:rsidR="00D1273B" w:rsidRPr="00D1273B" w:rsidRDefault="007B14B3" w:rsidP="00594137">
            <w:pPr>
              <w:pStyle w:val="TAL"/>
              <w:rPr>
                <w:rFonts w:eastAsia="宋体"/>
              </w:rPr>
            </w:pPr>
            <w:ins w:id="79" w:author="Huawei [AEM] 02-2021" w:date="2021-02-08T01:07:00Z">
              <w:r w:rsidRPr="007B14B3">
                <w:rPr>
                  <w:rFonts w:eastAsia="宋体"/>
                </w:rPr>
                <w:t xml:space="preserve">Contains service experience </w:t>
              </w:r>
              <w:r>
                <w:rPr>
                  <w:rFonts w:eastAsia="宋体"/>
                </w:rPr>
                <w:t xml:space="preserve">information </w:t>
              </w:r>
              <w:r w:rsidRPr="007B14B3">
                <w:rPr>
                  <w:rFonts w:eastAsia="宋体"/>
                </w:rPr>
                <w:t xml:space="preserve">associated with </w:t>
              </w:r>
              <w:r>
                <w:rPr>
                  <w:rFonts w:eastAsia="宋体"/>
                </w:rPr>
                <w:t>a</w:t>
              </w:r>
              <w:r w:rsidRPr="007B14B3">
                <w:rPr>
                  <w:rFonts w:eastAsia="宋体"/>
                </w:rPr>
                <w:t xml:space="preserve"> service flow</w:t>
              </w:r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448E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159FD5C1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CAC9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serLocation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5C4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571 [16]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922" w14:textId="27625A53" w:rsidR="00D1273B" w:rsidRPr="00D1273B" w:rsidRDefault="00F21C0C" w:rsidP="00594137">
            <w:pPr>
              <w:pStyle w:val="TAL"/>
              <w:rPr>
                <w:rFonts w:eastAsia="宋体"/>
              </w:rPr>
            </w:pPr>
            <w:ins w:id="80" w:author="Huawei [AEM] 02-2021" w:date="2021-02-08T01:04:00Z">
              <w:r>
                <w:rPr>
                  <w:rFonts w:eastAsia="宋体"/>
                </w:rPr>
                <w:t>Contains user location information.</w:t>
              </w:r>
            </w:ins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2B88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247996F2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C52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Uri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99E7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571 [16]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EAAA" w14:textId="3160D025" w:rsidR="00D1273B" w:rsidRPr="00D1273B" w:rsidRDefault="00773B50" w:rsidP="00594137">
            <w:pPr>
              <w:pStyle w:val="TAL"/>
              <w:rPr>
                <w:rFonts w:eastAsia="宋体"/>
              </w:rPr>
            </w:pPr>
            <w:ins w:id="81" w:author="Huawei [AEM] 02-2021" w:date="2021-02-08T01:04:00Z">
              <w:r>
                <w:rPr>
                  <w:rFonts w:eastAsia="宋体"/>
                </w:rPr>
                <w:t>Contains a URI.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5AFE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</w:tbl>
    <w:p w14:paraId="0CBA45A8" w14:textId="77777777" w:rsidR="003858D7" w:rsidRPr="006B5C64" w:rsidRDefault="003858D7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01D50" w14:textId="77777777" w:rsidR="007560EF" w:rsidRDefault="007560EF">
      <w:r>
        <w:separator/>
      </w:r>
    </w:p>
  </w:endnote>
  <w:endnote w:type="continuationSeparator" w:id="0">
    <w:p w14:paraId="4A09B9C3" w14:textId="77777777" w:rsidR="007560EF" w:rsidRDefault="0075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5C5AA" w14:textId="77777777" w:rsidR="007560EF" w:rsidRDefault="007560EF">
      <w:r>
        <w:separator/>
      </w:r>
    </w:p>
  </w:footnote>
  <w:footnote w:type="continuationSeparator" w:id="0">
    <w:p w14:paraId="5A204EBE" w14:textId="77777777" w:rsidR="007560EF" w:rsidRDefault="0075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1"/>
  </w:num>
  <w:num w:numId="27">
    <w:abstractNumId w:val="4"/>
  </w:num>
  <w:num w:numId="28">
    <w:abstractNumId w:val="28"/>
  </w:num>
  <w:num w:numId="29">
    <w:abstractNumId w:val="7"/>
  </w:num>
  <w:num w:numId="30">
    <w:abstractNumId w:val="6"/>
  </w:num>
  <w:num w:numId="31">
    <w:abstractNumId w:val="22"/>
  </w:num>
  <w:num w:numId="32">
    <w:abstractNumId w:val="32"/>
  </w:num>
  <w:num w:numId="33">
    <w:abstractNumId w:val="16"/>
  </w:num>
  <w:num w:numId="34">
    <w:abstractNumId w:val="8"/>
  </w:num>
  <w:num w:numId="35">
    <w:abstractNumId w:val="26"/>
  </w:num>
  <w:num w:numId="36">
    <w:abstractNumId w:val="5"/>
  </w:num>
  <w:num w:numId="37">
    <w:abstractNumId w:val="25"/>
  </w:num>
  <w:num w:numId="3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  <w15:person w15:author="Huawei [AEM] 02-2021 - r1">
    <w15:presenceInfo w15:providerId="None" w15:userId="Huawei [AEM] 02-2021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35623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3C"/>
    <w:rsid w:val="00054A4D"/>
    <w:rsid w:val="00055656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2AD4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D9F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495"/>
    <w:rsid w:val="0014248F"/>
    <w:rsid w:val="001441A4"/>
    <w:rsid w:val="00144676"/>
    <w:rsid w:val="0014518B"/>
    <w:rsid w:val="00145223"/>
    <w:rsid w:val="00145ECF"/>
    <w:rsid w:val="00147449"/>
    <w:rsid w:val="001521FE"/>
    <w:rsid w:val="00153469"/>
    <w:rsid w:val="00153AC2"/>
    <w:rsid w:val="00155D6D"/>
    <w:rsid w:val="0016062F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63A0"/>
    <w:rsid w:val="001A71F5"/>
    <w:rsid w:val="001A775E"/>
    <w:rsid w:val="001B047A"/>
    <w:rsid w:val="001B1948"/>
    <w:rsid w:val="001B2B48"/>
    <w:rsid w:val="001B3A14"/>
    <w:rsid w:val="001B4861"/>
    <w:rsid w:val="001B6D5F"/>
    <w:rsid w:val="001C1037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4F63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57B08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3444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628E"/>
    <w:rsid w:val="002C6A69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1C4"/>
    <w:rsid w:val="002F6C33"/>
    <w:rsid w:val="002F7DF1"/>
    <w:rsid w:val="0030151A"/>
    <w:rsid w:val="00301E23"/>
    <w:rsid w:val="00302CDE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335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58D7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7970"/>
    <w:rsid w:val="003F08F4"/>
    <w:rsid w:val="003F15B6"/>
    <w:rsid w:val="003F2AAE"/>
    <w:rsid w:val="003F31B7"/>
    <w:rsid w:val="003F4EEB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455B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44E8F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6C2B"/>
    <w:rsid w:val="0047727E"/>
    <w:rsid w:val="004773BA"/>
    <w:rsid w:val="00480624"/>
    <w:rsid w:val="0048109F"/>
    <w:rsid w:val="004814C0"/>
    <w:rsid w:val="00481B1D"/>
    <w:rsid w:val="00481E31"/>
    <w:rsid w:val="0048647D"/>
    <w:rsid w:val="00486C2E"/>
    <w:rsid w:val="00490001"/>
    <w:rsid w:val="004912EF"/>
    <w:rsid w:val="00491DED"/>
    <w:rsid w:val="00492706"/>
    <w:rsid w:val="004937CC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564A"/>
    <w:rsid w:val="004B765A"/>
    <w:rsid w:val="004B7723"/>
    <w:rsid w:val="004B787A"/>
    <w:rsid w:val="004B7BE6"/>
    <w:rsid w:val="004C096F"/>
    <w:rsid w:val="004C4472"/>
    <w:rsid w:val="004C6C02"/>
    <w:rsid w:val="004D2AB3"/>
    <w:rsid w:val="004D5DF0"/>
    <w:rsid w:val="004D6C3A"/>
    <w:rsid w:val="004E1470"/>
    <w:rsid w:val="004E1682"/>
    <w:rsid w:val="004E660E"/>
    <w:rsid w:val="004E6CDF"/>
    <w:rsid w:val="004E702A"/>
    <w:rsid w:val="004E7561"/>
    <w:rsid w:val="004F1E6D"/>
    <w:rsid w:val="004F25AC"/>
    <w:rsid w:val="004F5384"/>
    <w:rsid w:val="004F592B"/>
    <w:rsid w:val="00502D47"/>
    <w:rsid w:val="00503272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3F95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76A2E"/>
    <w:rsid w:val="00580B8B"/>
    <w:rsid w:val="005866B0"/>
    <w:rsid w:val="00586FBD"/>
    <w:rsid w:val="00594137"/>
    <w:rsid w:val="005952E6"/>
    <w:rsid w:val="0059582A"/>
    <w:rsid w:val="005974FA"/>
    <w:rsid w:val="005A2FD6"/>
    <w:rsid w:val="005A6285"/>
    <w:rsid w:val="005A66FB"/>
    <w:rsid w:val="005A73FC"/>
    <w:rsid w:val="005B159C"/>
    <w:rsid w:val="005B3339"/>
    <w:rsid w:val="005B4D73"/>
    <w:rsid w:val="005B4E38"/>
    <w:rsid w:val="005B6A38"/>
    <w:rsid w:val="005B7352"/>
    <w:rsid w:val="005B7F9C"/>
    <w:rsid w:val="005C198D"/>
    <w:rsid w:val="005C2CED"/>
    <w:rsid w:val="005C341C"/>
    <w:rsid w:val="005C40D8"/>
    <w:rsid w:val="005C5F8B"/>
    <w:rsid w:val="005C78D1"/>
    <w:rsid w:val="005D1130"/>
    <w:rsid w:val="005D196F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1B28"/>
    <w:rsid w:val="00653562"/>
    <w:rsid w:val="00653BAC"/>
    <w:rsid w:val="006547BF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BD6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139"/>
    <w:rsid w:val="00693983"/>
    <w:rsid w:val="00693A35"/>
    <w:rsid w:val="00694342"/>
    <w:rsid w:val="006953C6"/>
    <w:rsid w:val="006A3D31"/>
    <w:rsid w:val="006A4ABD"/>
    <w:rsid w:val="006A61CA"/>
    <w:rsid w:val="006A7687"/>
    <w:rsid w:val="006B07D0"/>
    <w:rsid w:val="006B3418"/>
    <w:rsid w:val="006B389A"/>
    <w:rsid w:val="006B4F0D"/>
    <w:rsid w:val="006B5C64"/>
    <w:rsid w:val="006B6515"/>
    <w:rsid w:val="006B7ED7"/>
    <w:rsid w:val="006C0242"/>
    <w:rsid w:val="006C0D87"/>
    <w:rsid w:val="006C24D2"/>
    <w:rsid w:val="006C51A8"/>
    <w:rsid w:val="006C54AF"/>
    <w:rsid w:val="006C566A"/>
    <w:rsid w:val="006C5BDC"/>
    <w:rsid w:val="006C62D5"/>
    <w:rsid w:val="006D1B0A"/>
    <w:rsid w:val="006D4B37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6F6B33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5F4"/>
    <w:rsid w:val="00741A27"/>
    <w:rsid w:val="007450FF"/>
    <w:rsid w:val="0074521F"/>
    <w:rsid w:val="007455D2"/>
    <w:rsid w:val="00746DD6"/>
    <w:rsid w:val="00752D0E"/>
    <w:rsid w:val="00753069"/>
    <w:rsid w:val="00755713"/>
    <w:rsid w:val="0075605C"/>
    <w:rsid w:val="007560EF"/>
    <w:rsid w:val="00756A78"/>
    <w:rsid w:val="00757227"/>
    <w:rsid w:val="007604DF"/>
    <w:rsid w:val="00760A12"/>
    <w:rsid w:val="00766886"/>
    <w:rsid w:val="007677CE"/>
    <w:rsid w:val="00771DE7"/>
    <w:rsid w:val="00773AAD"/>
    <w:rsid w:val="00773B50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4B3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6D45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5112"/>
    <w:rsid w:val="00876B21"/>
    <w:rsid w:val="00880022"/>
    <w:rsid w:val="008801A1"/>
    <w:rsid w:val="008808DF"/>
    <w:rsid w:val="00885352"/>
    <w:rsid w:val="00885878"/>
    <w:rsid w:val="00887121"/>
    <w:rsid w:val="008878AD"/>
    <w:rsid w:val="0089061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0DB4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378"/>
    <w:rsid w:val="00914C9B"/>
    <w:rsid w:val="00914F7A"/>
    <w:rsid w:val="009159CF"/>
    <w:rsid w:val="0091787A"/>
    <w:rsid w:val="009201ED"/>
    <w:rsid w:val="00922804"/>
    <w:rsid w:val="00922D44"/>
    <w:rsid w:val="00923CA8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57C02"/>
    <w:rsid w:val="00961755"/>
    <w:rsid w:val="009619EC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3DA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B73AD"/>
    <w:rsid w:val="009C0828"/>
    <w:rsid w:val="009C0A1B"/>
    <w:rsid w:val="009C2403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14B7"/>
    <w:rsid w:val="00A33570"/>
    <w:rsid w:val="00A34692"/>
    <w:rsid w:val="00A36CA8"/>
    <w:rsid w:val="00A42D6A"/>
    <w:rsid w:val="00A47FA9"/>
    <w:rsid w:val="00A55A3F"/>
    <w:rsid w:val="00A55B38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221C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086A"/>
    <w:rsid w:val="00B245B9"/>
    <w:rsid w:val="00B24666"/>
    <w:rsid w:val="00B2580E"/>
    <w:rsid w:val="00B31BBB"/>
    <w:rsid w:val="00B3249E"/>
    <w:rsid w:val="00B32CB5"/>
    <w:rsid w:val="00B34F75"/>
    <w:rsid w:val="00B363CA"/>
    <w:rsid w:val="00B365F6"/>
    <w:rsid w:val="00B36C5A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1BC7"/>
    <w:rsid w:val="00B9241A"/>
    <w:rsid w:val="00B94081"/>
    <w:rsid w:val="00B956F2"/>
    <w:rsid w:val="00BA14D9"/>
    <w:rsid w:val="00BA26E6"/>
    <w:rsid w:val="00BA34FA"/>
    <w:rsid w:val="00BA3AC5"/>
    <w:rsid w:val="00BA6BCD"/>
    <w:rsid w:val="00BB321F"/>
    <w:rsid w:val="00BB56B9"/>
    <w:rsid w:val="00BC199B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47"/>
    <w:rsid w:val="00BE649C"/>
    <w:rsid w:val="00BE7645"/>
    <w:rsid w:val="00BF1352"/>
    <w:rsid w:val="00BF1DA9"/>
    <w:rsid w:val="00BF2FC6"/>
    <w:rsid w:val="00BF389E"/>
    <w:rsid w:val="00BF72FD"/>
    <w:rsid w:val="00BF7ACE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4731D"/>
    <w:rsid w:val="00C538F1"/>
    <w:rsid w:val="00C53921"/>
    <w:rsid w:val="00C60059"/>
    <w:rsid w:val="00C60CDE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098"/>
    <w:rsid w:val="00CD48DF"/>
    <w:rsid w:val="00CD52BE"/>
    <w:rsid w:val="00CD7FEB"/>
    <w:rsid w:val="00CE04A5"/>
    <w:rsid w:val="00CE0EB0"/>
    <w:rsid w:val="00CE1B53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68A0"/>
    <w:rsid w:val="00D074FF"/>
    <w:rsid w:val="00D11F47"/>
    <w:rsid w:val="00D1273B"/>
    <w:rsid w:val="00D13855"/>
    <w:rsid w:val="00D140D4"/>
    <w:rsid w:val="00D153CA"/>
    <w:rsid w:val="00D16BFF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080A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482"/>
    <w:rsid w:val="00DB07FD"/>
    <w:rsid w:val="00DB145A"/>
    <w:rsid w:val="00DB22A0"/>
    <w:rsid w:val="00DB2644"/>
    <w:rsid w:val="00DB3DFB"/>
    <w:rsid w:val="00DB44B9"/>
    <w:rsid w:val="00DB525F"/>
    <w:rsid w:val="00DB5EDA"/>
    <w:rsid w:val="00DB7E17"/>
    <w:rsid w:val="00DC1583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64FE"/>
    <w:rsid w:val="00E30645"/>
    <w:rsid w:val="00E30A65"/>
    <w:rsid w:val="00E30B67"/>
    <w:rsid w:val="00E330D0"/>
    <w:rsid w:val="00E33835"/>
    <w:rsid w:val="00E36E24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0A4D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210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B3"/>
    <w:rsid w:val="00EF7BC4"/>
    <w:rsid w:val="00F010F2"/>
    <w:rsid w:val="00F1321F"/>
    <w:rsid w:val="00F137DB"/>
    <w:rsid w:val="00F14ED1"/>
    <w:rsid w:val="00F154B0"/>
    <w:rsid w:val="00F171EB"/>
    <w:rsid w:val="00F21C0C"/>
    <w:rsid w:val="00F222B2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170F"/>
    <w:rsid w:val="00F42919"/>
    <w:rsid w:val="00F45AA2"/>
    <w:rsid w:val="00F45AB0"/>
    <w:rsid w:val="00F46029"/>
    <w:rsid w:val="00F46E5A"/>
    <w:rsid w:val="00F502F2"/>
    <w:rsid w:val="00F55D98"/>
    <w:rsid w:val="00F56E02"/>
    <w:rsid w:val="00F57554"/>
    <w:rsid w:val="00F64E4E"/>
    <w:rsid w:val="00F64F9C"/>
    <w:rsid w:val="00F657DC"/>
    <w:rsid w:val="00F671E0"/>
    <w:rsid w:val="00F67509"/>
    <w:rsid w:val="00F72575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30D"/>
    <w:rsid w:val="00FB3A24"/>
    <w:rsid w:val="00FB4577"/>
    <w:rsid w:val="00FB5654"/>
    <w:rsid w:val="00FC38D9"/>
    <w:rsid w:val="00FC4369"/>
    <w:rsid w:val="00FC5B28"/>
    <w:rsid w:val="00FC6252"/>
    <w:rsid w:val="00FC708F"/>
    <w:rsid w:val="00FC7A06"/>
    <w:rsid w:val="00FD0F13"/>
    <w:rsid w:val="00FD2E98"/>
    <w:rsid w:val="00FD363C"/>
    <w:rsid w:val="00FD3EF8"/>
    <w:rsid w:val="00FD4C38"/>
    <w:rsid w:val="00FD58BB"/>
    <w:rsid w:val="00FD6800"/>
    <w:rsid w:val="00FE1183"/>
    <w:rsid w:val="00FE2E71"/>
    <w:rsid w:val="00FE34E8"/>
    <w:rsid w:val="00FE5115"/>
    <w:rsid w:val="00FF1628"/>
    <w:rsid w:val="00FF49E5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9A16E-EE38-406F-98D4-8F7F2D3C4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02-2021 - r1</cp:lastModifiedBy>
  <cp:revision>5</cp:revision>
  <cp:lastPrinted>1899-12-31T23:00:00Z</cp:lastPrinted>
  <dcterms:created xsi:type="dcterms:W3CDTF">2021-02-26T21:25:00Z</dcterms:created>
  <dcterms:modified xsi:type="dcterms:W3CDTF">2021-02-26T21:26:00Z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